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B821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A7E81" w:rsidRPr="003A7E81">
        <w:rPr>
          <w:b/>
          <w:i/>
          <w:noProof/>
          <w:sz w:val="28"/>
        </w:rPr>
        <w:t>R5-250410</w:t>
      </w:r>
    </w:p>
    <w:p w14:paraId="7CB45193" w14:textId="5590640D" w:rsidR="001E41F3" w:rsidRDefault="00946D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A9CD2" w:rsidR="001E41F3" w:rsidRPr="00410371" w:rsidRDefault="00946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</w:t>
              </w:r>
            </w:fldSimple>
            <w:r w:rsidR="005F48B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4E1A2" w:rsidR="001E41F3" w:rsidRPr="00410371" w:rsidRDefault="003A7E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946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5A37F" w:rsidR="001E41F3" w:rsidRDefault="0094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7821">
                <w:t>Addition</w:t>
              </w:r>
              <w:r w:rsidR="007A517F">
                <w:t xml:space="preserve"> of enhanced receiver type 2 </w:t>
              </w:r>
              <w:r w:rsidR="00B47821">
                <w:t>test case</w:t>
              </w:r>
              <w:r w:rsidR="005F48BE">
                <w:t xml:space="preserve"> applicability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94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946D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612FE" w:rsidR="001E41F3" w:rsidRDefault="0094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50A1" w:rsidRPr="000050A1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94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946D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94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C889C4" w:rsidR="001E41F3" w:rsidRDefault="00B4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enhanced receiver type 2 test case</w:t>
            </w:r>
            <w:r w:rsidR="005F48BE">
              <w:t xml:space="preserve"> applicability </w:t>
            </w:r>
            <w:r>
              <w:t>for FDD 2Rx is missing</w:t>
            </w:r>
            <w:r w:rsidR="000050A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05938" w14:textId="0A9E9E57" w:rsidR="001E41F3" w:rsidRDefault="00B47821">
            <w:pPr>
              <w:pStyle w:val="CRCoverPage"/>
              <w:spacing w:after="0"/>
              <w:ind w:left="100"/>
              <w:rPr>
                <w:noProof/>
              </w:rPr>
            </w:pPr>
            <w:r w:rsidRPr="00B47821">
              <w:rPr>
                <w:noProof/>
              </w:rPr>
              <w:t>Addition of enhanced receiver type 2 test case</w:t>
            </w:r>
            <w:r w:rsidR="005F48BE">
              <w:rPr>
                <w:noProof/>
              </w:rPr>
              <w:t xml:space="preserve"> applicability</w:t>
            </w:r>
            <w:r w:rsidRPr="00B47821">
              <w:rPr>
                <w:noProof/>
              </w:rPr>
              <w:t xml:space="preserve"> for FDD 2Rx</w:t>
            </w:r>
            <w:r>
              <w:rPr>
                <w:noProof/>
              </w:rPr>
              <w:t xml:space="preserve"> in </w:t>
            </w:r>
            <w:r w:rsidRPr="00B47821">
              <w:rPr>
                <w:noProof/>
              </w:rPr>
              <w:t>5.2.2.1.16_2</w:t>
            </w:r>
            <w:r>
              <w:rPr>
                <w:noProof/>
              </w:rPr>
              <w:t>.</w:t>
            </w:r>
          </w:p>
          <w:p w14:paraId="31C656EC" w14:textId="3772814B" w:rsidR="00B47821" w:rsidRDefault="00B4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existing test case title for </w:t>
            </w:r>
            <w:r w:rsidRPr="00B47821">
              <w:rPr>
                <w:noProof/>
                <w:lang w:eastAsia="zh-CN"/>
              </w:rPr>
              <w:t>5.2.2.1.16_1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C7EE2" w:rsidR="001E41F3" w:rsidRDefault="00B4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 cannot be completed</w:t>
            </w:r>
            <w:r w:rsidR="00F5029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8FFFD" w:rsidR="000B29D0" w:rsidRDefault="005F48BE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2157AF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6C405C98" w14:textId="77777777" w:rsidR="005F48BE" w:rsidRPr="00CF3C6A" w:rsidRDefault="005F48BE" w:rsidP="005F48BE">
      <w:pPr>
        <w:pStyle w:val="3"/>
        <w:rPr>
          <w:rFonts w:eastAsia="Batang"/>
          <w:lang w:eastAsia="ja-JP"/>
        </w:rPr>
      </w:pPr>
      <w:bookmarkStart w:id="2" w:name="_Toc20936810"/>
      <w:bookmarkStart w:id="3" w:name="_Toc36713256"/>
      <w:bookmarkStart w:id="4" w:name="_Toc36713659"/>
      <w:bookmarkStart w:id="5" w:name="_Toc52217972"/>
      <w:bookmarkStart w:id="6" w:name="_Toc58499584"/>
      <w:bookmarkStart w:id="7" w:name="_Toc68538441"/>
      <w:bookmarkStart w:id="8" w:name="_Toc75510024"/>
      <w:bookmarkStart w:id="9" w:name="_Toc90971502"/>
      <w:bookmarkStart w:id="10" w:name="_Toc100158410"/>
      <w:bookmarkStart w:id="11" w:name="_Toc188374163"/>
      <w:r w:rsidRPr="00CF3C6A">
        <w:rPr>
          <w:rFonts w:eastAsia="Batang"/>
          <w:lang w:eastAsia="ja-JP"/>
        </w:rPr>
        <w:t>4.1.4</w:t>
      </w:r>
      <w:r w:rsidRPr="00CF3C6A">
        <w:rPr>
          <w:rFonts w:eastAsia="Batang"/>
          <w:lang w:eastAsia="ja-JP"/>
        </w:rPr>
        <w:tab/>
        <w:t>Performance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2D35D1" w14:textId="77777777" w:rsidR="005F48BE" w:rsidRPr="00CF3C6A" w:rsidRDefault="005F48BE" w:rsidP="005F48BE">
      <w:pPr>
        <w:pStyle w:val="TH"/>
      </w:pPr>
      <w:bookmarkStart w:id="12" w:name="_CRTable4_1_41"/>
      <w:r w:rsidRPr="00CF3C6A">
        <w:t xml:space="preserve">Table </w:t>
      </w:r>
      <w:bookmarkEnd w:id="12"/>
      <w:r w:rsidRPr="00CF3C6A">
        <w:t>4.1.4-1: Applicability of performance test cases, ref. TS 38.521-4 [4]</w:t>
      </w:r>
    </w:p>
    <w:tbl>
      <w:tblPr>
        <w:tblW w:w="17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0"/>
        <w:gridCol w:w="4512"/>
        <w:gridCol w:w="850"/>
        <w:gridCol w:w="1134"/>
        <w:gridCol w:w="3193"/>
        <w:gridCol w:w="1558"/>
        <w:gridCol w:w="1981"/>
        <w:gridCol w:w="886"/>
        <w:gridCol w:w="2268"/>
      </w:tblGrid>
      <w:tr w:rsidR="005F48BE" w:rsidRPr="00CF3C6A" w14:paraId="1BBDB568" w14:textId="77777777" w:rsidTr="00F17B7D">
        <w:trPr>
          <w:tblHeader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683D7" w14:textId="77777777" w:rsidR="005F48BE" w:rsidRPr="00CF3C6A" w:rsidRDefault="005F48BE" w:rsidP="00F17B7D">
            <w:pPr>
              <w:pStyle w:val="TAH"/>
            </w:pPr>
            <w:r w:rsidRPr="00CF3C6A">
              <w:t>Clause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CC51D" w14:textId="77777777" w:rsidR="005F48BE" w:rsidRPr="00CF3C6A" w:rsidRDefault="005F48BE" w:rsidP="00F17B7D">
            <w:pPr>
              <w:pStyle w:val="TAH"/>
            </w:pPr>
            <w:r w:rsidRPr="00CF3C6A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2ED08" w14:textId="77777777" w:rsidR="005F48BE" w:rsidRPr="00CF3C6A" w:rsidRDefault="005F48BE" w:rsidP="00F17B7D">
            <w:pPr>
              <w:pStyle w:val="TAH"/>
            </w:pPr>
            <w:r w:rsidRPr="00CF3C6A">
              <w:t>Release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43B8" w14:textId="77777777" w:rsidR="005F48BE" w:rsidRPr="00CF3C6A" w:rsidRDefault="005F48BE" w:rsidP="00F17B7D">
            <w:pPr>
              <w:pStyle w:val="TAH"/>
            </w:pPr>
            <w:r w:rsidRPr="00CF3C6A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EAE53" w14:textId="77777777" w:rsidR="005F48BE" w:rsidRPr="00CF3C6A" w:rsidRDefault="005F48BE" w:rsidP="00F17B7D">
            <w:pPr>
              <w:pStyle w:val="TAH"/>
            </w:pPr>
            <w:r w:rsidRPr="00CF3C6A">
              <w:t>Tested Bands Selection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2A71A" w14:textId="77777777" w:rsidR="005F48BE" w:rsidRPr="00CF3C6A" w:rsidRDefault="005F48BE" w:rsidP="00F17B7D">
            <w:pPr>
              <w:pStyle w:val="TAH"/>
            </w:pPr>
            <w:r w:rsidRPr="00CF3C6A">
              <w:t>Additional Information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18170" w14:textId="77777777" w:rsidR="005F48BE" w:rsidRPr="00CF3C6A" w:rsidRDefault="005F48BE" w:rsidP="00F17B7D">
            <w:pPr>
              <w:pStyle w:val="TAH"/>
            </w:pPr>
            <w:r w:rsidRPr="00CF3C6A">
              <w:t>Branch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F7C3B" w14:textId="77777777" w:rsidR="005F48BE" w:rsidRPr="00CF3C6A" w:rsidRDefault="005F48BE" w:rsidP="00F17B7D">
            <w:pPr>
              <w:pStyle w:val="TAH"/>
            </w:pPr>
            <w:r w:rsidRPr="00CF3C6A">
              <w:t>Subtest Selection Criteria</w:t>
            </w:r>
          </w:p>
        </w:tc>
      </w:tr>
      <w:tr w:rsidR="005F48BE" w:rsidRPr="00CF3C6A" w14:paraId="2F9FDCE7" w14:textId="77777777" w:rsidTr="00F17B7D">
        <w:trPr>
          <w:tblHeader/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25AE" w14:textId="77777777" w:rsidR="005F48BE" w:rsidRPr="00CF3C6A" w:rsidRDefault="005F48BE" w:rsidP="00F17B7D">
            <w:pPr>
              <w:pStyle w:val="TAH"/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6852" w14:textId="77777777" w:rsidR="005F48BE" w:rsidRPr="00CF3C6A" w:rsidRDefault="005F48BE" w:rsidP="00F17B7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AE" w14:textId="77777777" w:rsidR="005F48BE" w:rsidRPr="00CF3C6A" w:rsidRDefault="005F48BE" w:rsidP="00F17B7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91A" w14:textId="77777777" w:rsidR="005F48BE" w:rsidRPr="00CF3C6A" w:rsidRDefault="005F48BE" w:rsidP="00F17B7D">
            <w:pPr>
              <w:pStyle w:val="TAH"/>
            </w:pPr>
            <w:r w:rsidRPr="00CF3C6A">
              <w:t>Condition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25A3" w14:textId="77777777" w:rsidR="005F48BE" w:rsidRPr="00CF3C6A" w:rsidRDefault="005F48BE" w:rsidP="00F17B7D">
            <w:pPr>
              <w:pStyle w:val="TAH"/>
            </w:pPr>
            <w:r w:rsidRPr="00CF3C6A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93DD" w14:textId="77777777" w:rsidR="005F48BE" w:rsidRPr="00CF3C6A" w:rsidRDefault="005F48BE" w:rsidP="00F17B7D">
            <w:pPr>
              <w:pStyle w:val="TAH"/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139" w14:textId="77777777" w:rsidR="005F48BE" w:rsidRPr="00CF3C6A" w:rsidRDefault="005F48BE" w:rsidP="00F17B7D">
            <w:pPr>
              <w:pStyle w:val="TAH"/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9CAD" w14:textId="77777777" w:rsidR="005F48BE" w:rsidRPr="00CF3C6A" w:rsidRDefault="005F48BE" w:rsidP="00F17B7D">
            <w:pPr>
              <w:pStyle w:val="TAH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1F0" w14:textId="77777777" w:rsidR="005F48BE" w:rsidRPr="00CF3C6A" w:rsidRDefault="005F48BE" w:rsidP="00F17B7D">
            <w:pPr>
              <w:pStyle w:val="TAH"/>
            </w:pPr>
          </w:p>
        </w:tc>
      </w:tr>
      <w:tr w:rsidR="005F48BE" w:rsidRPr="00CF3C6A" w14:paraId="1C623382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EA6628" w14:textId="77777777" w:rsidR="005F48BE" w:rsidRPr="00CF3C6A" w:rsidRDefault="005F48BE" w:rsidP="00F17B7D">
            <w:pPr>
              <w:pStyle w:val="TAL"/>
              <w:rPr>
                <w:b/>
              </w:rPr>
            </w:pPr>
            <w:r w:rsidRPr="00CF3C6A">
              <w:rPr>
                <w:b/>
              </w:rPr>
              <w:t>5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5DD703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E56B2" w14:textId="77777777" w:rsidR="005F48BE" w:rsidRPr="00CF3C6A" w:rsidRDefault="005F48BE" w:rsidP="00F17B7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20C4E0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DB9E3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1249C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266B22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E8D7EF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B0CAD5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</w:tr>
      <w:tr w:rsidR="005F48BE" w:rsidRPr="00CF3C6A" w14:paraId="65543ABC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5ECBCD" w14:textId="77777777" w:rsidR="005F48BE" w:rsidRPr="00CF3C6A" w:rsidRDefault="005F48BE" w:rsidP="00F17B7D">
            <w:pPr>
              <w:pStyle w:val="TAL"/>
              <w:rPr>
                <w:b/>
              </w:rPr>
            </w:pPr>
            <w:r w:rsidRPr="00CF3C6A">
              <w:rPr>
                <w:rFonts w:cs="Arial"/>
                <w:b/>
              </w:rPr>
              <w:t>5.2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BD85EA" w14:textId="77777777" w:rsidR="005F48BE" w:rsidRPr="00CF3C6A" w:rsidRDefault="005F48BE" w:rsidP="00F17B7D">
            <w:pPr>
              <w:pStyle w:val="TAL"/>
              <w:rPr>
                <w:b/>
              </w:rPr>
            </w:pPr>
            <w:r w:rsidRPr="00CF3C6A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C72106" w14:textId="77777777" w:rsidR="005F48BE" w:rsidRPr="00CF3C6A" w:rsidRDefault="005F48BE" w:rsidP="00F17B7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AB3CD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E0AA65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F5C640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C34BC2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3E2864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A07924" w14:textId="77777777" w:rsidR="005F48BE" w:rsidRPr="00CF3C6A" w:rsidRDefault="005F48BE" w:rsidP="00F17B7D">
            <w:pPr>
              <w:pStyle w:val="TAL"/>
              <w:rPr>
                <w:b/>
                <w:lang w:eastAsia="zh-CN"/>
              </w:rPr>
            </w:pPr>
          </w:p>
        </w:tc>
      </w:tr>
      <w:tr w:rsidR="005F48BE" w:rsidRPr="00CF3C6A" w14:paraId="0786948C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446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370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FDD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9A5" w14:textId="77777777" w:rsidR="005F48BE" w:rsidRPr="00CF3C6A" w:rsidRDefault="005F48BE" w:rsidP="00F17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D23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20D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583F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CAF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62E5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5A1" w14:textId="77777777" w:rsidR="005F48BE" w:rsidRPr="00CF3C6A" w:rsidRDefault="005F48BE" w:rsidP="00F17B7D">
            <w:pPr>
              <w:pStyle w:val="TAL"/>
            </w:pPr>
            <w:r w:rsidRPr="00CF3C6A">
              <w:t>Subtest 1-4: F023</w:t>
            </w:r>
          </w:p>
        </w:tc>
      </w:tr>
      <w:tr w:rsidR="005F48BE" w:rsidRPr="00CF3C6A" w14:paraId="5C041643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7748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661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FDD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D2E" w14:textId="77777777" w:rsidR="005F48BE" w:rsidRPr="00CF3C6A" w:rsidRDefault="005F48BE" w:rsidP="00F17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4AA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769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631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0C6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0D89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DB0" w14:textId="77777777" w:rsidR="005F48BE" w:rsidRPr="00CF3C6A" w:rsidRDefault="005F48BE" w:rsidP="00F17B7D">
            <w:pPr>
              <w:pStyle w:val="TAL"/>
            </w:pPr>
          </w:p>
        </w:tc>
      </w:tr>
      <w:tr w:rsidR="005F48BE" w:rsidRPr="00CF3C6A" w14:paraId="62A51AAB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F390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262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TDD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0FA0" w14:textId="77777777" w:rsidR="005F48BE" w:rsidRPr="00CF3C6A" w:rsidRDefault="005F48BE" w:rsidP="00F17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589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5DD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3F5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270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D3C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4BB" w14:textId="77777777" w:rsidR="005F48BE" w:rsidRPr="00CF3C6A" w:rsidRDefault="005F48BE" w:rsidP="00F17B7D">
            <w:pPr>
              <w:pStyle w:val="TAL"/>
            </w:pPr>
            <w:r w:rsidRPr="00CF3C6A">
              <w:t>Subtest 1-4: F023</w:t>
            </w:r>
          </w:p>
        </w:tc>
      </w:tr>
      <w:tr w:rsidR="005F48BE" w:rsidRPr="00CF3C6A" w14:paraId="77835CE5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FEC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CFF6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TDD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AB0" w14:textId="77777777" w:rsidR="005F48BE" w:rsidRPr="00CF3C6A" w:rsidRDefault="005F48BE" w:rsidP="00F17B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88C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162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D02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hAnsi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A63D" w14:textId="77777777" w:rsidR="005F48BE" w:rsidRPr="00CF3C6A" w:rsidRDefault="005F48BE" w:rsidP="00F1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5B10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33AD" w14:textId="77777777" w:rsidR="005F48BE" w:rsidRPr="00CF3C6A" w:rsidRDefault="005F48BE" w:rsidP="00F17B7D">
            <w:pPr>
              <w:pStyle w:val="TAL"/>
            </w:pPr>
          </w:p>
        </w:tc>
      </w:tr>
      <w:tr w:rsidR="005F48BE" w:rsidRPr="00CF3C6A" w14:paraId="638ECE69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BDE" w14:textId="5EC63A67" w:rsidR="005F48BE" w:rsidRPr="00CF3C6A" w:rsidRDefault="005F48BE" w:rsidP="00F17B7D">
            <w:pPr>
              <w:pStyle w:val="TAL"/>
              <w:rPr>
                <w:rFonts w:cs="Arial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012" w14:textId="56D97A33" w:rsidR="005F48BE" w:rsidRPr="00CF3C6A" w:rsidRDefault="005F48BE" w:rsidP="00F17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615" w14:textId="4FDC96A2" w:rsidR="005F48BE" w:rsidRPr="00CF3C6A" w:rsidRDefault="005F48BE" w:rsidP="00F17B7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1C6" w14:textId="29BD4DC7" w:rsidR="005F48BE" w:rsidRPr="00CF3C6A" w:rsidRDefault="005F48BE" w:rsidP="00F17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337" w14:textId="071FB04D" w:rsidR="005F48BE" w:rsidRPr="00CF3C6A" w:rsidRDefault="005F48BE" w:rsidP="00F17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5E5" w14:textId="6196C7C0" w:rsidR="005F48BE" w:rsidRPr="00CF3C6A" w:rsidRDefault="005F48BE" w:rsidP="00F17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42AB" w14:textId="26D12D2B" w:rsidR="005F48BE" w:rsidRPr="00CF3C6A" w:rsidRDefault="005F48BE" w:rsidP="00F17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0BE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72D2" w14:textId="77777777" w:rsidR="005F48BE" w:rsidRPr="00CF3C6A" w:rsidRDefault="005F48BE" w:rsidP="00F17B7D">
            <w:pPr>
              <w:pStyle w:val="TAL"/>
            </w:pPr>
          </w:p>
        </w:tc>
      </w:tr>
      <w:tr w:rsidR="005F48BE" w:rsidRPr="00CF3C6A" w14:paraId="282EE75E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32454" w14:textId="77777777" w:rsidR="005F48BE" w:rsidRPr="00CF3C6A" w:rsidRDefault="005F48BE" w:rsidP="00F17B7D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5.2.2.1.16_1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58F26" w14:textId="5452310D" w:rsidR="005F48BE" w:rsidRPr="00CF3C6A" w:rsidRDefault="005F48BE" w:rsidP="00F17B7D">
            <w:pPr>
              <w:pStyle w:val="TAL"/>
            </w:pPr>
            <w:r w:rsidRPr="00CF3C6A">
              <w:t xml:space="preserve">2Rx FDD FR1 for PDSCH with intra cell inter user interference performance </w:t>
            </w:r>
            <w:ins w:id="13" w:author="Jingzhou Wu- China Telecom" w:date="2025-02-05T16:31:00Z">
              <w:r w:rsidRPr="005F48BE">
                <w:t>for baseline MMSE-IRC receiver</w:t>
              </w:r>
              <w:r>
                <w:t xml:space="preserve"> </w:t>
              </w:r>
            </w:ins>
            <w:r w:rsidRPr="00CF3C6A">
              <w:t>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62F" w14:textId="77777777" w:rsidR="005F48BE" w:rsidRPr="00CF3C6A" w:rsidRDefault="005F48BE" w:rsidP="00F17B7D">
            <w:pPr>
              <w:pStyle w:val="TAC"/>
              <w:rPr>
                <w:rFonts w:cs="Arial"/>
                <w:lang w:eastAsia="zh-CN"/>
              </w:rPr>
            </w:pPr>
            <w:r w:rsidRPr="00CF3C6A">
              <w:rPr>
                <w:rFonts w:cs="Arial"/>
                <w:lang w:eastAsia="zh-CN"/>
              </w:rPr>
              <w:t>Rel-15, 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1773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C015d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077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FDD FR1 and MMSE-IRC receiver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F54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D008</w:t>
            </w:r>
          </w:p>
          <w:p w14:paraId="244ACB26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3E47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2F3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978" w14:textId="77777777" w:rsidR="005F48BE" w:rsidRPr="00CF3C6A" w:rsidRDefault="005F48BE" w:rsidP="00F17B7D">
            <w:pPr>
              <w:pStyle w:val="TAL"/>
            </w:pPr>
          </w:p>
        </w:tc>
      </w:tr>
      <w:tr w:rsidR="005F48BE" w:rsidRPr="00CF3C6A" w14:paraId="7FD043AB" w14:textId="77777777" w:rsidTr="00F17B7D">
        <w:trPr>
          <w:jc w:val="center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286" w14:textId="77777777" w:rsidR="005F48BE" w:rsidRPr="00CF3C6A" w:rsidRDefault="005F48BE" w:rsidP="00F17B7D">
            <w:pPr>
              <w:pStyle w:val="TAL"/>
              <w:rPr>
                <w:rFonts w:cs="Arial"/>
                <w:highlight w:val="yellow"/>
              </w:rPr>
            </w:pPr>
          </w:p>
        </w:tc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C31" w14:textId="77777777" w:rsidR="005F48BE" w:rsidRPr="00CF3C6A" w:rsidRDefault="005F48BE" w:rsidP="00F17B7D">
            <w:pPr>
              <w:pStyle w:val="TAL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88E0" w14:textId="77777777" w:rsidR="005F48BE" w:rsidRPr="00CF3C6A" w:rsidRDefault="005F48BE" w:rsidP="00F17B7D">
            <w:pPr>
              <w:pStyle w:val="TAC"/>
              <w:rPr>
                <w:rFonts w:cs="Arial"/>
                <w:lang w:eastAsia="zh-CN"/>
              </w:rPr>
            </w:pPr>
            <w:r w:rsidRPr="00CF3C6A">
              <w:rPr>
                <w:rFonts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3A1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18E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FDD FR1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F4CD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D008</w:t>
            </w:r>
          </w:p>
          <w:p w14:paraId="6FDC297F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D029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2D9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8676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186F" w14:textId="77777777" w:rsidR="005F48BE" w:rsidRPr="00CF3C6A" w:rsidRDefault="005F48BE" w:rsidP="00F17B7D">
            <w:pPr>
              <w:pStyle w:val="TAL"/>
            </w:pPr>
          </w:p>
        </w:tc>
      </w:tr>
      <w:tr w:rsidR="005F48BE" w:rsidRPr="00CF3C6A" w14:paraId="5C84D191" w14:textId="77777777" w:rsidTr="00F17B7D">
        <w:trPr>
          <w:jc w:val="center"/>
          <w:ins w:id="14" w:author="Jingzhou Wu- China Telecom" w:date="2025-02-05T16:30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FB99" w14:textId="660BC1CB" w:rsidR="005F48BE" w:rsidRPr="00CF3C6A" w:rsidRDefault="005F48BE" w:rsidP="00F17B7D">
            <w:pPr>
              <w:pStyle w:val="TAL"/>
              <w:rPr>
                <w:ins w:id="15" w:author="Jingzhou Wu- China Telecom" w:date="2025-02-05T16:30:00Z"/>
              </w:rPr>
            </w:pPr>
            <w:ins w:id="16" w:author="Jingzhou Wu- China Telecom" w:date="2025-02-05T16:31:00Z">
              <w:r w:rsidRPr="005F48BE">
                <w:t>5.2.2.1.16_2</w:t>
              </w:r>
            </w:ins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F75" w14:textId="59CE2512" w:rsidR="005F48BE" w:rsidRPr="00CF3C6A" w:rsidRDefault="005F48BE" w:rsidP="00F17B7D">
            <w:pPr>
              <w:pStyle w:val="TAL"/>
              <w:rPr>
                <w:ins w:id="17" w:author="Jingzhou Wu- China Telecom" w:date="2025-02-05T16:30:00Z"/>
              </w:rPr>
            </w:pPr>
            <w:ins w:id="18" w:author="Jingzhou Wu- China Telecom" w:date="2025-02-05T16:31:00Z">
              <w:r w:rsidRPr="005F48BE">
                <w:t>2Rx FDD FR1 for PDSCH with intra cell inter user interference performance for Enhanced Receiver Type 2 – 2x2 MIMO for both NSA and 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A228" w14:textId="2CF23811" w:rsidR="005F48BE" w:rsidRPr="00CF3C6A" w:rsidRDefault="005F48BE" w:rsidP="00F17B7D">
            <w:pPr>
              <w:pStyle w:val="TAC"/>
              <w:rPr>
                <w:ins w:id="19" w:author="Jingzhou Wu- China Telecom" w:date="2025-02-05T16:30:00Z"/>
                <w:lang w:eastAsia="zh-CN"/>
              </w:rPr>
            </w:pPr>
            <w:ins w:id="20" w:author="Jingzhou Wu- China Telecom" w:date="2025-02-05T16:3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C87" w14:textId="0320DE58" w:rsidR="005F48BE" w:rsidRPr="00CF3C6A" w:rsidRDefault="005F48BE" w:rsidP="00F17B7D">
            <w:pPr>
              <w:pStyle w:val="TAL"/>
              <w:rPr>
                <w:ins w:id="21" w:author="Jingzhou Wu- China Telecom" w:date="2025-02-05T16:30:00Z"/>
                <w:lang w:eastAsia="zh-CN"/>
              </w:rPr>
            </w:pPr>
            <w:ins w:id="22" w:author="Jingzhou Wu- China Telecom" w:date="2025-02-05T16:32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245" w14:textId="5CD86110" w:rsidR="005F48BE" w:rsidRPr="00CF3C6A" w:rsidRDefault="005F48BE" w:rsidP="00F17B7D">
            <w:pPr>
              <w:pStyle w:val="TAL"/>
              <w:rPr>
                <w:ins w:id="23" w:author="Jingzhou Wu- China Telecom" w:date="2025-02-05T16:30:00Z"/>
                <w:lang w:eastAsia="zh-CN"/>
              </w:rPr>
            </w:pPr>
            <w:ins w:id="24" w:author="Jingzhou Wu- China Telecom" w:date="2025-02-05T16:32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98A6" w14:textId="77777777" w:rsidR="005F48BE" w:rsidRPr="00CF3C6A" w:rsidRDefault="005F48BE" w:rsidP="005F48BE">
            <w:pPr>
              <w:pStyle w:val="TAL"/>
              <w:rPr>
                <w:ins w:id="25" w:author="Jingzhou Wu- China Telecom" w:date="2025-02-05T16:32:00Z"/>
                <w:lang w:eastAsia="zh-CN"/>
              </w:rPr>
            </w:pPr>
            <w:ins w:id="26" w:author="Jingzhou Wu- China Telecom" w:date="2025-02-05T16:32:00Z">
              <w:r w:rsidRPr="00CF3C6A">
                <w:rPr>
                  <w:lang w:eastAsia="zh-CN"/>
                </w:rPr>
                <w:t>D008</w:t>
              </w:r>
            </w:ins>
          </w:p>
          <w:p w14:paraId="6C1578FD" w14:textId="5A14FFEE" w:rsidR="005F48BE" w:rsidRPr="00CF3C6A" w:rsidRDefault="005F48BE" w:rsidP="005F48BE">
            <w:pPr>
              <w:pStyle w:val="TAL"/>
              <w:rPr>
                <w:ins w:id="27" w:author="Jingzhou Wu- China Telecom" w:date="2025-02-05T16:30:00Z"/>
                <w:szCs w:val="18"/>
                <w:lang w:eastAsia="zh-CN"/>
              </w:rPr>
            </w:pPr>
            <w:ins w:id="28" w:author="Jingzhou Wu- China Telecom" w:date="2025-02-05T16:32:00Z">
              <w:r w:rsidRPr="00CF3C6A">
                <w:rPr>
                  <w:lang w:eastAsia="zh-CN"/>
                </w:rPr>
                <w:t>D029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7FB8" w14:textId="1361EDAD" w:rsidR="005F48BE" w:rsidRPr="00CF3C6A" w:rsidRDefault="005F48BE" w:rsidP="00F17B7D">
            <w:pPr>
              <w:pStyle w:val="TAL"/>
              <w:rPr>
                <w:ins w:id="29" w:author="Jingzhou Wu- China Telecom" w:date="2025-02-05T16:30:00Z"/>
              </w:rPr>
            </w:pPr>
            <w:ins w:id="30" w:author="Jingzhou Wu- China Telecom" w:date="2025-02-05T16:32:00Z">
              <w:r w:rsidRPr="00CF3C6A">
                <w:t>NOTE 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86C" w14:textId="77777777" w:rsidR="005F48BE" w:rsidRPr="00CF3C6A" w:rsidRDefault="005F48BE" w:rsidP="00F17B7D">
            <w:pPr>
              <w:pStyle w:val="TAL"/>
              <w:rPr>
                <w:ins w:id="31" w:author="Jingzhou Wu- China Telecom" w:date="2025-02-05T16:3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204" w14:textId="0BBEBD98" w:rsidR="005F48BE" w:rsidRPr="00CF3C6A" w:rsidRDefault="005F48BE" w:rsidP="00F17B7D">
            <w:pPr>
              <w:pStyle w:val="TAL"/>
              <w:rPr>
                <w:ins w:id="32" w:author="Jingzhou Wu- China Telecom" w:date="2025-02-05T16:30:00Z"/>
                <w:lang w:eastAsia="zh-CN"/>
              </w:rPr>
            </w:pPr>
            <w:ins w:id="33" w:author="Jingzhou Wu- China Telecom" w:date="2025-02-05T16:32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</w:tr>
      <w:tr w:rsidR="005F48BE" w:rsidRPr="00CF3C6A" w14:paraId="6DB482F2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628" w14:textId="77777777" w:rsidR="005F48BE" w:rsidRPr="00CF3C6A" w:rsidRDefault="005F48BE" w:rsidP="00F17B7D">
            <w:pPr>
              <w:pStyle w:val="TAL"/>
              <w:rPr>
                <w:rFonts w:cs="Arial"/>
              </w:rPr>
            </w:pPr>
            <w:r w:rsidRPr="00CF3C6A">
              <w:t>5.2.2.1.17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4B" w14:textId="77777777" w:rsidR="005F48BE" w:rsidRPr="00CF3C6A" w:rsidRDefault="005F48BE" w:rsidP="00F17B7D">
            <w:pPr>
              <w:pStyle w:val="TAL"/>
            </w:pPr>
            <w:r w:rsidRPr="00CF3C6A">
              <w:t xml:space="preserve">2Rx FDD FR1 PDSCH performance for </w:t>
            </w:r>
            <w:proofErr w:type="spellStart"/>
            <w:r w:rsidRPr="00CF3C6A"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CA57" w14:textId="77777777" w:rsidR="005F48BE" w:rsidRPr="00CF3C6A" w:rsidRDefault="005F48BE" w:rsidP="00F17B7D">
            <w:pPr>
              <w:pStyle w:val="TAC"/>
              <w:rPr>
                <w:rFonts w:cs="Arial"/>
              </w:rPr>
            </w:pPr>
            <w:r w:rsidRPr="00CF3C6A"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3A22" w14:textId="77777777" w:rsidR="005F48BE" w:rsidRPr="00CF3C6A" w:rsidRDefault="005F48BE" w:rsidP="00F17B7D">
            <w:pPr>
              <w:pStyle w:val="TAL"/>
            </w:pPr>
            <w:r w:rsidRPr="00CF3C6A">
              <w:t>C177b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B9E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2Rx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7E4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5835" w14:textId="77777777" w:rsidR="005F48BE" w:rsidRPr="00CF3C6A" w:rsidRDefault="005F48BE" w:rsidP="00F17B7D">
            <w:pPr>
              <w:pStyle w:val="TAL"/>
            </w:pPr>
            <w:r w:rsidRPr="00CF3C6A">
              <w:t>NOTE 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620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608B" w14:textId="77777777" w:rsidR="005F48BE" w:rsidRPr="00CF3C6A" w:rsidRDefault="005F48BE" w:rsidP="00F17B7D">
            <w:pPr>
              <w:pStyle w:val="TAL"/>
            </w:pPr>
            <w:r w:rsidRPr="00CF3C6A">
              <w:t>Subtest 1-3: F023</w:t>
            </w:r>
          </w:p>
        </w:tc>
      </w:tr>
      <w:tr w:rsidR="005F48BE" w:rsidRPr="00CF3C6A" w14:paraId="6E86436B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5E92" w14:textId="77777777" w:rsidR="005F48BE" w:rsidRPr="00CF3C6A" w:rsidRDefault="005F48BE" w:rsidP="00F17B7D">
            <w:pPr>
              <w:pStyle w:val="TAL"/>
            </w:pPr>
            <w:r w:rsidRPr="00CF3C6A">
              <w:t>5.2.2.1.18_1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D2B" w14:textId="77777777" w:rsidR="005F48BE" w:rsidRPr="00CF3C6A" w:rsidRDefault="005F48BE" w:rsidP="00F17B7D">
            <w:pPr>
              <w:pStyle w:val="TAL"/>
            </w:pPr>
            <w:r w:rsidRPr="00CF3C6A">
              <w:t>2Rx FDD FR1 for PDSCH CRS interference mitigation under NR-LTE coexistence scenario – 2x2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433" w14:textId="77777777" w:rsidR="005F48BE" w:rsidRPr="00CF3C6A" w:rsidRDefault="005F48BE" w:rsidP="00F17B7D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A" w14:textId="77777777" w:rsidR="005F48BE" w:rsidRPr="00CF3C6A" w:rsidRDefault="005F48BE" w:rsidP="00F17B7D">
            <w:pPr>
              <w:pStyle w:val="TAL"/>
            </w:pPr>
            <w:r w:rsidRPr="00CF3C6A">
              <w:t>C353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953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FDD FR1 but not supporting FDD bands with 4Rx UE capability and supporting </w:t>
            </w:r>
            <w:r w:rsidRPr="00CF3C6A">
              <w:rPr>
                <w:i/>
                <w:iCs/>
                <w:lang w:eastAsia="zh-CN"/>
              </w:rPr>
              <w:t>CRS-IM-DSS-15kHzSCS-r17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45C7" w14:textId="77777777" w:rsidR="005F48BE" w:rsidRPr="00CF3C6A" w:rsidRDefault="005F48BE" w:rsidP="00F17B7D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7DA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7C1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ADC5" w14:textId="77777777" w:rsidR="005F48BE" w:rsidRPr="00CF3C6A" w:rsidRDefault="005F48BE" w:rsidP="00F17B7D">
            <w:pPr>
              <w:pStyle w:val="TAL"/>
            </w:pPr>
          </w:p>
        </w:tc>
      </w:tr>
      <w:tr w:rsidR="005F48BE" w:rsidRPr="00CF3C6A" w14:paraId="2AF0707F" w14:textId="77777777" w:rsidTr="00F17B7D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4C72" w14:textId="77777777" w:rsidR="005F48BE" w:rsidRPr="00CF3C6A" w:rsidRDefault="005F48BE" w:rsidP="00F17B7D">
            <w:pPr>
              <w:pStyle w:val="TAL"/>
            </w:pPr>
            <w:r w:rsidRPr="00CF3C6A">
              <w:t>5.2.2.1.19_1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C89" w14:textId="77777777" w:rsidR="005F48BE" w:rsidRPr="00CF3C6A" w:rsidRDefault="005F48BE" w:rsidP="00F17B7D">
            <w:pPr>
              <w:pStyle w:val="TAL"/>
            </w:pPr>
            <w:r w:rsidRPr="00CF3C6A">
              <w:t>2Rx FDD FR1 for PDSCH with inter cell CRS interference scenario – 4x2 MIMO for both NSA and 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350" w14:textId="77777777" w:rsidR="005F48BE" w:rsidRPr="00CF3C6A" w:rsidRDefault="005F48BE" w:rsidP="00F17B7D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8BD" w14:textId="77777777" w:rsidR="005F48BE" w:rsidRPr="00CF3C6A" w:rsidRDefault="005F48BE" w:rsidP="00F17B7D">
            <w:pPr>
              <w:pStyle w:val="TAL"/>
            </w:pPr>
            <w:r w:rsidRPr="00CF3C6A">
              <w:t>C015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48BD" w14:textId="77777777" w:rsidR="005F48BE" w:rsidRPr="00CF3C6A" w:rsidRDefault="005F48BE" w:rsidP="00F17B7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879" w14:textId="77777777" w:rsidR="005F48BE" w:rsidRPr="00CF3C6A" w:rsidRDefault="005F48BE" w:rsidP="00F17B7D">
            <w:pPr>
              <w:pStyle w:val="TAL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D008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748B" w14:textId="77777777" w:rsidR="005F48BE" w:rsidRPr="00CF3C6A" w:rsidRDefault="005F48BE" w:rsidP="00F17B7D">
            <w:pPr>
              <w:pStyle w:val="TAL"/>
            </w:pPr>
            <w:r w:rsidRPr="00CF3C6A">
              <w:t>Subtest 1-1 execution not necessary if subtest 2-1 is executed.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B244" w14:textId="77777777" w:rsidR="005F48BE" w:rsidRPr="00CF3C6A" w:rsidRDefault="005F48BE" w:rsidP="00F17B7D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B645" w14:textId="77777777" w:rsidR="005F48BE" w:rsidRPr="00CF3C6A" w:rsidRDefault="005F48BE" w:rsidP="00F17B7D">
            <w:pPr>
              <w:pStyle w:val="TAL"/>
            </w:pPr>
            <w:r w:rsidRPr="00CF3C6A">
              <w:t>Subtest 1-1: F026</w:t>
            </w:r>
          </w:p>
          <w:p w14:paraId="09D42732" w14:textId="77777777" w:rsidR="005F48BE" w:rsidRPr="00CF3C6A" w:rsidRDefault="005F48BE" w:rsidP="00F17B7D">
            <w:pPr>
              <w:pStyle w:val="TAL"/>
            </w:pPr>
            <w:r w:rsidRPr="00CF3C6A">
              <w:t>Subtest 2-1: F025</w:t>
            </w:r>
          </w:p>
        </w:tc>
      </w:tr>
    </w:tbl>
    <w:p w14:paraId="1E270DD2" w14:textId="71A66334" w:rsidR="000B29D0" w:rsidRPr="000050A1" w:rsidRDefault="000B29D0" w:rsidP="000050A1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Changed part End</w:t>
      </w:r>
      <w:r w:rsidRPr="00F31F84">
        <w:rPr>
          <w:b/>
          <w:noProof/>
          <w:highlight w:val="yellow"/>
          <w:lang w:eastAsia="zh-CN"/>
        </w:rPr>
        <w:t>&gt;</w:t>
      </w:r>
    </w:p>
    <w:sectPr w:rsidR="000B29D0" w:rsidRPr="000050A1" w:rsidSect="005F48B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FC4CE" w14:textId="77777777" w:rsidR="00852E46" w:rsidRDefault="00852E46">
      <w:r>
        <w:separator/>
      </w:r>
    </w:p>
  </w:endnote>
  <w:endnote w:type="continuationSeparator" w:id="0">
    <w:p w14:paraId="56A866EB" w14:textId="77777777" w:rsidR="00852E46" w:rsidRDefault="0085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8EEC6" w14:textId="77777777" w:rsidR="00852E46" w:rsidRDefault="00852E46">
      <w:r>
        <w:separator/>
      </w:r>
    </w:p>
  </w:footnote>
  <w:footnote w:type="continuationSeparator" w:id="0">
    <w:p w14:paraId="77E8F95C" w14:textId="77777777" w:rsidR="00852E46" w:rsidRDefault="00852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D13C7" w:rsidRDefault="007D1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D13C7" w:rsidRDefault="007D13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D13C7" w:rsidRDefault="007D1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D13C7" w:rsidRDefault="007D13C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29D0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166C"/>
    <w:rsid w:val="001E41F3"/>
    <w:rsid w:val="0026004D"/>
    <w:rsid w:val="002640DD"/>
    <w:rsid w:val="00275D12"/>
    <w:rsid w:val="00284FEB"/>
    <w:rsid w:val="002860C4"/>
    <w:rsid w:val="002B5741"/>
    <w:rsid w:val="002D2A9D"/>
    <w:rsid w:val="002E472E"/>
    <w:rsid w:val="00305409"/>
    <w:rsid w:val="003609EF"/>
    <w:rsid w:val="0036231A"/>
    <w:rsid w:val="00374DD4"/>
    <w:rsid w:val="003A7E81"/>
    <w:rsid w:val="003D1A36"/>
    <w:rsid w:val="003E1A36"/>
    <w:rsid w:val="00410371"/>
    <w:rsid w:val="004242F1"/>
    <w:rsid w:val="004908CD"/>
    <w:rsid w:val="004B75B7"/>
    <w:rsid w:val="004D2609"/>
    <w:rsid w:val="005141D9"/>
    <w:rsid w:val="0051580D"/>
    <w:rsid w:val="00540250"/>
    <w:rsid w:val="00547111"/>
    <w:rsid w:val="00547E86"/>
    <w:rsid w:val="00556C33"/>
    <w:rsid w:val="00592D74"/>
    <w:rsid w:val="005B5738"/>
    <w:rsid w:val="005E2C44"/>
    <w:rsid w:val="005F48BE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753F3"/>
    <w:rsid w:val="00792342"/>
    <w:rsid w:val="007977A8"/>
    <w:rsid w:val="007A517F"/>
    <w:rsid w:val="007B512A"/>
    <w:rsid w:val="007C2097"/>
    <w:rsid w:val="007C24FF"/>
    <w:rsid w:val="007D13C7"/>
    <w:rsid w:val="007D6A07"/>
    <w:rsid w:val="007E6D9D"/>
    <w:rsid w:val="007F7259"/>
    <w:rsid w:val="008040A8"/>
    <w:rsid w:val="008279FA"/>
    <w:rsid w:val="00846CA1"/>
    <w:rsid w:val="00847128"/>
    <w:rsid w:val="00852E46"/>
    <w:rsid w:val="008626E7"/>
    <w:rsid w:val="00870EE7"/>
    <w:rsid w:val="00881E8D"/>
    <w:rsid w:val="008863B9"/>
    <w:rsid w:val="008A45A6"/>
    <w:rsid w:val="008D3CCC"/>
    <w:rsid w:val="008F3789"/>
    <w:rsid w:val="008F686C"/>
    <w:rsid w:val="009148DE"/>
    <w:rsid w:val="00923F13"/>
    <w:rsid w:val="00941E30"/>
    <w:rsid w:val="00946D7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2BE"/>
    <w:rsid w:val="00A379CB"/>
    <w:rsid w:val="00A47E70"/>
    <w:rsid w:val="00A50CF0"/>
    <w:rsid w:val="00A7671C"/>
    <w:rsid w:val="00AA2CBC"/>
    <w:rsid w:val="00AA5713"/>
    <w:rsid w:val="00AC5820"/>
    <w:rsid w:val="00AD1CD8"/>
    <w:rsid w:val="00AF59A8"/>
    <w:rsid w:val="00B2235F"/>
    <w:rsid w:val="00B258BB"/>
    <w:rsid w:val="00B47821"/>
    <w:rsid w:val="00B67B97"/>
    <w:rsid w:val="00B870DC"/>
    <w:rsid w:val="00B968C8"/>
    <w:rsid w:val="00B97BDA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296A"/>
    <w:rsid w:val="00CC5026"/>
    <w:rsid w:val="00CC68D0"/>
    <w:rsid w:val="00D03F9A"/>
    <w:rsid w:val="00D06D51"/>
    <w:rsid w:val="00D1561B"/>
    <w:rsid w:val="00D24991"/>
    <w:rsid w:val="00D26BD7"/>
    <w:rsid w:val="00D35F8A"/>
    <w:rsid w:val="00D50255"/>
    <w:rsid w:val="00D66520"/>
    <w:rsid w:val="00D84AE9"/>
    <w:rsid w:val="00D9124E"/>
    <w:rsid w:val="00DB03D9"/>
    <w:rsid w:val="00DE34CF"/>
    <w:rsid w:val="00E13F3D"/>
    <w:rsid w:val="00E34898"/>
    <w:rsid w:val="00EB09B7"/>
    <w:rsid w:val="00EE7D7C"/>
    <w:rsid w:val="00F25D98"/>
    <w:rsid w:val="00F300FB"/>
    <w:rsid w:val="00F31F84"/>
    <w:rsid w:val="00F5029B"/>
    <w:rsid w:val="00F516DB"/>
    <w:rsid w:val="00F75979"/>
    <w:rsid w:val="00F837DE"/>
    <w:rsid w:val="00FA54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B47821"/>
    <w:rPr>
      <w:rFonts w:ascii="Arial" w:hAnsi="Arial"/>
      <w:lang w:val="en-GB" w:eastAsia="en-US"/>
    </w:rPr>
  </w:style>
  <w:style w:type="table" w:styleId="af1">
    <w:name w:val="Table Grid"/>
    <w:aliases w:val="SGS Table Basic 1,TableGrid"/>
    <w:basedOn w:val="a1"/>
    <w:qFormat/>
    <w:rsid w:val="00B47821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4D26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2C141-8B7E-4070-A923-577E7D85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5</cp:revision>
  <cp:lastPrinted>1899-12-31T23:00:00Z</cp:lastPrinted>
  <dcterms:created xsi:type="dcterms:W3CDTF">2025-02-05T08:27:00Z</dcterms:created>
  <dcterms:modified xsi:type="dcterms:W3CDTF">2025-02-05T08:49:00Z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